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C5D03" w14:textId="166503B3"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00BB0B0D">
        <w:rPr>
          <w:rFonts w:ascii="Arial" w:eastAsia="MS Mincho" w:hAnsi="Arial" w:cs="Times New Roman"/>
          <w:b/>
          <w:noProof/>
          <w:sz w:val="28"/>
          <w:lang w:val="en-GB"/>
        </w:rPr>
        <w:t xml:space="preserve"> Meeting #168</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8E6DE6">
        <w:rPr>
          <w:rFonts w:ascii="Arial" w:eastAsia="MS Mincho" w:hAnsi="Arial" w:cs="Times New Roman"/>
          <w:b/>
          <w:iCs/>
          <w:noProof/>
          <w:sz w:val="28"/>
          <w:szCs w:val="20"/>
          <w:lang w:val="en-GB"/>
        </w:rPr>
        <w:t>5</w:t>
      </w:r>
      <w:r w:rsidR="00BB0B0D">
        <w:rPr>
          <w:rFonts w:ascii="Arial" w:eastAsia="MS Mincho" w:hAnsi="Arial" w:cs="Times New Roman"/>
          <w:b/>
          <w:iCs/>
          <w:noProof/>
          <w:sz w:val="28"/>
          <w:szCs w:val="20"/>
          <w:lang w:val="en-GB"/>
        </w:rPr>
        <w:t>0</w:t>
      </w:r>
      <w:r w:rsidR="00EA4703">
        <w:rPr>
          <w:rFonts w:ascii="Arial" w:eastAsia="MS Mincho" w:hAnsi="Arial" w:cs="Times New Roman"/>
          <w:b/>
          <w:iCs/>
          <w:noProof/>
          <w:sz w:val="28"/>
          <w:szCs w:val="20"/>
          <w:lang w:val="en-GB"/>
        </w:rPr>
        <w:t>40</w:t>
      </w:r>
      <w:r w:rsidR="00AA7D5C">
        <w:rPr>
          <w:rFonts w:ascii="Arial" w:eastAsia="MS Mincho" w:hAnsi="Arial" w:cs="Times New Roman"/>
          <w:b/>
          <w:iCs/>
          <w:noProof/>
          <w:sz w:val="28"/>
          <w:szCs w:val="20"/>
          <w:lang w:val="en-GB"/>
        </w:rPr>
        <w:t>83</w:t>
      </w:r>
    </w:p>
    <w:p w14:paraId="03D92F42" w14:textId="799AA04E" w:rsidR="00607DFE" w:rsidRPr="00B31432" w:rsidRDefault="00BB0B0D" w:rsidP="00607DFE">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 – 11</w:t>
      </w:r>
      <w:r w:rsidR="00607DFE"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00607DFE" w:rsidRPr="00B31432">
        <w:rPr>
          <w:rFonts w:ascii="Arial" w:eastAsia="MS Mincho" w:hAnsi="Arial" w:cs="Times New Roman"/>
          <w:b/>
          <w:noProof/>
          <w:sz w:val="24"/>
          <w:szCs w:val="20"/>
          <w:lang w:val="en-GB"/>
        </w:rPr>
        <w:t xml:space="preserve"> 20</w:t>
      </w:r>
      <w:bookmarkEnd w:id="0"/>
      <w:r w:rsidR="00607DFE" w:rsidRPr="00B31432">
        <w:rPr>
          <w:rFonts w:ascii="Arial" w:eastAsia="MS Mincho" w:hAnsi="Arial" w:cs="Times New Roman"/>
          <w:b/>
          <w:sz w:val="24"/>
          <w:szCs w:val="20"/>
          <w:lang w:val="en-GB"/>
        </w:rPr>
        <w:t xml:space="preserve">25, </w:t>
      </w:r>
      <w:r>
        <w:rPr>
          <w:rFonts w:ascii="Arial" w:eastAsia="MS Mincho" w:hAnsi="Arial" w:cs="Times New Roman"/>
          <w:b/>
          <w:sz w:val="24"/>
          <w:szCs w:val="20"/>
          <w:lang w:val="en-GB"/>
        </w:rPr>
        <w:t>Gothenburg, Sweden</w:t>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t xml:space="preserve">         </w:t>
      </w:r>
      <w:r w:rsidR="00607DFE" w:rsidRPr="00B31432">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3C0149C9" w14:textId="77777777" w:rsidTr="00C0449A">
        <w:tc>
          <w:tcPr>
            <w:tcW w:w="9641" w:type="dxa"/>
            <w:gridSpan w:val="9"/>
            <w:tcBorders>
              <w:top w:val="single" w:sz="4" w:space="0" w:color="auto"/>
              <w:left w:val="single" w:sz="4" w:space="0" w:color="auto"/>
              <w:right w:val="single" w:sz="4" w:space="0" w:color="auto"/>
            </w:tcBorders>
          </w:tcPr>
          <w:p w14:paraId="3DF6B16C"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17E52B9" w14:textId="77777777" w:rsidTr="00C0449A">
        <w:tc>
          <w:tcPr>
            <w:tcW w:w="9641" w:type="dxa"/>
            <w:gridSpan w:val="9"/>
            <w:tcBorders>
              <w:left w:val="single" w:sz="4" w:space="0" w:color="auto"/>
              <w:right w:val="single" w:sz="4" w:space="0" w:color="auto"/>
            </w:tcBorders>
          </w:tcPr>
          <w:p w14:paraId="18787DC9"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7BE340B1" w14:textId="77777777" w:rsidTr="00C0449A">
        <w:tc>
          <w:tcPr>
            <w:tcW w:w="9641" w:type="dxa"/>
            <w:gridSpan w:val="9"/>
            <w:tcBorders>
              <w:left w:val="single" w:sz="4" w:space="0" w:color="auto"/>
              <w:right w:val="single" w:sz="4" w:space="0" w:color="auto"/>
            </w:tcBorders>
          </w:tcPr>
          <w:p w14:paraId="463860B8"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032063A" w14:textId="77777777" w:rsidTr="00C0449A">
        <w:tc>
          <w:tcPr>
            <w:tcW w:w="142" w:type="dxa"/>
            <w:tcBorders>
              <w:left w:val="single" w:sz="4" w:space="0" w:color="auto"/>
            </w:tcBorders>
          </w:tcPr>
          <w:p w14:paraId="5835BBF0"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2077C6EC" w14:textId="77777777" w:rsidR="00607DFE" w:rsidRPr="00B31432" w:rsidRDefault="00607DFE" w:rsidP="00C0449A">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2E171251"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46268B50" w14:textId="1F64E596" w:rsidR="00607DFE" w:rsidRPr="00B31432" w:rsidRDefault="00BB0B0D"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5401</w:t>
            </w:r>
          </w:p>
        </w:tc>
        <w:tc>
          <w:tcPr>
            <w:tcW w:w="709" w:type="dxa"/>
          </w:tcPr>
          <w:p w14:paraId="4FBB4664"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5E884B5C" w14:textId="56BB3C02" w:rsidR="00607DFE" w:rsidRPr="00B31432" w:rsidRDefault="00AA7D5C" w:rsidP="00C0449A">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0"/>
                <w:szCs w:val="20"/>
                <w:lang w:val="en-GB"/>
              </w:rPr>
              <w:t>2</w:t>
            </w:r>
          </w:p>
        </w:tc>
        <w:tc>
          <w:tcPr>
            <w:tcW w:w="2410" w:type="dxa"/>
          </w:tcPr>
          <w:p w14:paraId="2DBFEAE1"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36A28724" w14:textId="0106A5CE" w:rsidR="00607DFE" w:rsidRPr="00B31432" w:rsidRDefault="00607DFE" w:rsidP="00C0449A">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00E17C16">
              <w:rPr>
                <w:rFonts w:ascii="Arial" w:eastAsia="MS Mincho" w:hAnsi="Arial" w:cs="Times New Roman"/>
                <w:b/>
                <w:noProof/>
                <w:sz w:val="28"/>
                <w:szCs w:val="20"/>
                <w:lang w:val="en-GB"/>
              </w:rPr>
              <w:t>19.3</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14273BE9"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4A3AF45" w14:textId="77777777" w:rsidTr="00C0449A">
        <w:tc>
          <w:tcPr>
            <w:tcW w:w="9641" w:type="dxa"/>
            <w:gridSpan w:val="9"/>
            <w:tcBorders>
              <w:left w:val="single" w:sz="4" w:space="0" w:color="auto"/>
              <w:right w:val="single" w:sz="4" w:space="0" w:color="auto"/>
            </w:tcBorders>
          </w:tcPr>
          <w:p w14:paraId="5A25BBD5"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660B180F" w14:textId="77777777" w:rsidTr="00C0449A">
        <w:tc>
          <w:tcPr>
            <w:tcW w:w="9641" w:type="dxa"/>
            <w:gridSpan w:val="9"/>
            <w:tcBorders>
              <w:top w:val="single" w:sz="4" w:space="0" w:color="auto"/>
            </w:tcBorders>
          </w:tcPr>
          <w:p w14:paraId="4687E28D"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65057210" w14:textId="77777777" w:rsidTr="00C0449A">
        <w:tc>
          <w:tcPr>
            <w:tcW w:w="9641" w:type="dxa"/>
            <w:gridSpan w:val="9"/>
          </w:tcPr>
          <w:p w14:paraId="52A6D34F"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1CF5AD07"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50CBB5C2" w14:textId="77777777" w:rsidTr="00C0449A">
        <w:tc>
          <w:tcPr>
            <w:tcW w:w="2835" w:type="dxa"/>
          </w:tcPr>
          <w:p w14:paraId="17FB9786"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29F0A914"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31CFD"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76CBDCA4"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C6B6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74111094"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5E684"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6592D65"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F548F"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3208BC14"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4737EAEF" w14:textId="77777777" w:rsidTr="00C0449A">
        <w:tc>
          <w:tcPr>
            <w:tcW w:w="9640" w:type="dxa"/>
            <w:gridSpan w:val="11"/>
          </w:tcPr>
          <w:p w14:paraId="142414A0"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236B6190" w14:textId="77777777" w:rsidTr="00C0449A">
        <w:tc>
          <w:tcPr>
            <w:tcW w:w="1843" w:type="dxa"/>
            <w:tcBorders>
              <w:top w:val="single" w:sz="4" w:space="0" w:color="auto"/>
              <w:left w:val="single" w:sz="4" w:space="0" w:color="auto"/>
            </w:tcBorders>
          </w:tcPr>
          <w:p w14:paraId="473C9E21"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7B8B2084" w14:textId="5FFEF514" w:rsidR="00607DFE" w:rsidRPr="00B31432" w:rsidRDefault="00BC5214" w:rsidP="00BC5214">
            <w:pPr>
              <w:spacing w:after="0" w:line="240" w:lineRule="auto"/>
              <w:ind w:left="100"/>
              <w:rPr>
                <w:rFonts w:ascii="Arial" w:eastAsia="MS Mincho" w:hAnsi="Arial" w:cs="Times New Roman"/>
                <w:noProof/>
                <w:sz w:val="20"/>
                <w:szCs w:val="20"/>
                <w:lang w:val="en-GB"/>
              </w:rPr>
            </w:pPr>
            <w:r w:rsidRPr="00BC5214">
              <w:rPr>
                <w:rFonts w:ascii="Arial" w:eastAsia="MS Mincho" w:hAnsi="Arial" w:cs="Times New Roman"/>
                <w:noProof/>
                <w:sz w:val="20"/>
                <w:szCs w:val="20"/>
                <w:lang w:val="en-GB"/>
              </w:rPr>
              <w:t>Clarifications to Direct subscription to UPF Events in case of session release</w:t>
            </w:r>
            <w:r>
              <w:rPr>
                <w:rFonts w:ascii="Arial" w:eastAsia="MS Mincho" w:hAnsi="Arial" w:cs="Times New Roman"/>
                <w:noProof/>
                <w:sz w:val="20"/>
                <w:szCs w:val="20"/>
                <w:lang w:val="en-GB"/>
              </w:rPr>
              <w:t xml:space="preserve"> or UPF relocation</w:t>
            </w:r>
          </w:p>
        </w:tc>
      </w:tr>
      <w:tr w:rsidR="00607DFE" w:rsidRPr="00B31432" w14:paraId="75A85C6D" w14:textId="77777777" w:rsidTr="00C0449A">
        <w:tc>
          <w:tcPr>
            <w:tcW w:w="1843" w:type="dxa"/>
            <w:tcBorders>
              <w:left w:val="single" w:sz="4" w:space="0" w:color="auto"/>
            </w:tcBorders>
          </w:tcPr>
          <w:p w14:paraId="698AA3A8"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6B555C7"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5BFCE977" w14:textId="77777777" w:rsidTr="00C0449A">
        <w:tc>
          <w:tcPr>
            <w:tcW w:w="1843" w:type="dxa"/>
            <w:tcBorders>
              <w:left w:val="single" w:sz="4" w:space="0" w:color="auto"/>
            </w:tcBorders>
          </w:tcPr>
          <w:p w14:paraId="56EEB716"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EF299A4"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03EE8C2C" w14:textId="77777777" w:rsidTr="00C0449A">
        <w:tc>
          <w:tcPr>
            <w:tcW w:w="1843" w:type="dxa"/>
            <w:tcBorders>
              <w:left w:val="single" w:sz="4" w:space="0" w:color="auto"/>
            </w:tcBorders>
          </w:tcPr>
          <w:p w14:paraId="10955F9D"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D81B44B"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25184156" w14:textId="77777777" w:rsidTr="00C0449A">
        <w:tc>
          <w:tcPr>
            <w:tcW w:w="1843" w:type="dxa"/>
            <w:tcBorders>
              <w:left w:val="single" w:sz="4" w:space="0" w:color="auto"/>
            </w:tcBorders>
          </w:tcPr>
          <w:p w14:paraId="71842F2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712BE37"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6549DDF" w14:textId="77777777" w:rsidTr="00C0449A">
        <w:tc>
          <w:tcPr>
            <w:tcW w:w="1843" w:type="dxa"/>
            <w:tcBorders>
              <w:left w:val="single" w:sz="4" w:space="0" w:color="auto"/>
            </w:tcBorders>
          </w:tcPr>
          <w:p w14:paraId="2E8F55BD"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4BD8F0CD" w14:textId="7BFE5399"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w:t>
            </w:r>
            <w:r w:rsidR="00486248">
              <w:rPr>
                <w:rFonts w:ascii="Arial" w:eastAsia="MS Mincho" w:hAnsi="Arial" w:cs="Times New Roman"/>
                <w:noProof/>
                <w:sz w:val="20"/>
                <w:szCs w:val="20"/>
                <w:lang w:val="en-GB"/>
              </w:rPr>
              <w:t>PEAS_P</w:t>
            </w:r>
            <w:r w:rsidR="00AA7D5C">
              <w:rPr>
                <w:rFonts w:ascii="Arial" w:eastAsia="MS Mincho" w:hAnsi="Arial" w:cs="Times New Roman"/>
                <w:noProof/>
                <w:sz w:val="20"/>
                <w:szCs w:val="20"/>
                <w:lang w:val="en-GB"/>
              </w:rPr>
              <w:t>h</w:t>
            </w:r>
            <w:r w:rsidR="00486248">
              <w:rPr>
                <w:rFonts w:ascii="Arial" w:eastAsia="MS Mincho" w:hAnsi="Arial" w:cs="Times New Roman"/>
                <w:noProof/>
                <w:sz w:val="20"/>
                <w:szCs w:val="20"/>
                <w:lang w:val="en-GB"/>
              </w:rPr>
              <w:t>2</w:t>
            </w:r>
          </w:p>
        </w:tc>
        <w:tc>
          <w:tcPr>
            <w:tcW w:w="567" w:type="dxa"/>
            <w:tcBorders>
              <w:left w:val="nil"/>
            </w:tcBorders>
          </w:tcPr>
          <w:p w14:paraId="5C9ACAB4"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395F3A40"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54A8172" w14:textId="723E937B" w:rsidR="00607DFE" w:rsidRPr="00B31432" w:rsidRDefault="00BC5214"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2025-04</w:t>
            </w:r>
            <w:r w:rsidR="00AB78C0">
              <w:rPr>
                <w:rFonts w:ascii="Arial" w:eastAsia="MS Mincho" w:hAnsi="Arial" w:cs="Times New Roman"/>
                <w:noProof/>
                <w:sz w:val="20"/>
                <w:szCs w:val="20"/>
                <w:lang w:val="en-GB"/>
              </w:rPr>
              <w:t>-07</w:t>
            </w:r>
          </w:p>
        </w:tc>
      </w:tr>
      <w:tr w:rsidR="00607DFE" w:rsidRPr="00B31432" w14:paraId="5EA8367B" w14:textId="77777777" w:rsidTr="00C0449A">
        <w:tc>
          <w:tcPr>
            <w:tcW w:w="1843" w:type="dxa"/>
            <w:tcBorders>
              <w:left w:val="single" w:sz="4" w:space="0" w:color="auto"/>
            </w:tcBorders>
          </w:tcPr>
          <w:p w14:paraId="57395B5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4E71DE97"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0175135D"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0374755C"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25C7021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B0DB98C" w14:textId="77777777" w:rsidTr="00C0449A">
        <w:trPr>
          <w:cantSplit/>
        </w:trPr>
        <w:tc>
          <w:tcPr>
            <w:tcW w:w="1843" w:type="dxa"/>
            <w:tcBorders>
              <w:left w:val="single" w:sz="4" w:space="0" w:color="auto"/>
            </w:tcBorders>
          </w:tcPr>
          <w:p w14:paraId="763EEC7A"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6702FA1B"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7841CC53"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F488949"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6CC7762E"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55385C0C" w14:textId="77777777" w:rsidTr="00C0449A">
        <w:tc>
          <w:tcPr>
            <w:tcW w:w="1843" w:type="dxa"/>
            <w:tcBorders>
              <w:left w:val="single" w:sz="4" w:space="0" w:color="auto"/>
              <w:bottom w:val="single" w:sz="4" w:space="0" w:color="auto"/>
            </w:tcBorders>
          </w:tcPr>
          <w:p w14:paraId="18940CFF"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02C36403"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1CE0849C"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C4C0D05"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3C9C5A13"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01014BDF" w14:textId="77777777" w:rsidTr="00C0449A">
        <w:tc>
          <w:tcPr>
            <w:tcW w:w="1843" w:type="dxa"/>
          </w:tcPr>
          <w:p w14:paraId="6E302DB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4955F0BD"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0E6CB6F" w14:textId="77777777" w:rsidTr="00C0449A">
        <w:tc>
          <w:tcPr>
            <w:tcW w:w="2694" w:type="dxa"/>
            <w:gridSpan w:val="2"/>
            <w:tcBorders>
              <w:top w:val="single" w:sz="4" w:space="0" w:color="auto"/>
              <w:left w:val="single" w:sz="4" w:space="0" w:color="auto"/>
            </w:tcBorders>
          </w:tcPr>
          <w:p w14:paraId="29C848E2"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4CCA8896" w14:textId="439F8C3E" w:rsidR="00F73F7B" w:rsidRPr="00B31432" w:rsidRDefault="00F73F7B" w:rsidP="00B6235B">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Clarification is needed in</w:t>
            </w:r>
            <w:r w:rsidR="00AB78C0">
              <w:rPr>
                <w:rFonts w:ascii="Arial" w:eastAsia="MS Mincho" w:hAnsi="Arial" w:cs="Times New Roman"/>
                <w:noProof/>
                <w:sz w:val="20"/>
                <w:szCs w:val="20"/>
                <w:lang w:val="en-GB"/>
              </w:rPr>
              <w:t xml:space="preserve"> clause 4.15.4.5.6 that Remaini</w:t>
            </w:r>
            <w:r>
              <w:rPr>
                <w:rFonts w:ascii="Arial" w:eastAsia="MS Mincho" w:hAnsi="Arial" w:cs="Times New Roman"/>
                <w:noProof/>
                <w:sz w:val="20"/>
                <w:szCs w:val="20"/>
                <w:lang w:val="en-GB"/>
              </w:rPr>
              <w:t>n</w:t>
            </w:r>
            <w:r w:rsidR="00AB78C0">
              <w:rPr>
                <w:rFonts w:ascii="Arial" w:eastAsia="MS Mincho" w:hAnsi="Arial" w:cs="Times New Roman"/>
                <w:noProof/>
                <w:sz w:val="20"/>
                <w:szCs w:val="20"/>
                <w:lang w:val="en-GB"/>
              </w:rPr>
              <w:t>g</w:t>
            </w:r>
            <w:r>
              <w:rPr>
                <w:rFonts w:ascii="Arial" w:eastAsia="MS Mincho" w:hAnsi="Arial" w:cs="Times New Roman"/>
                <w:noProof/>
                <w:sz w:val="20"/>
                <w:szCs w:val="20"/>
                <w:lang w:val="en-GB"/>
              </w:rPr>
              <w:t xml:space="preserve"> data reporting indication is per Event and not for the subscription.</w:t>
            </w:r>
          </w:p>
        </w:tc>
      </w:tr>
      <w:tr w:rsidR="00607DFE" w:rsidRPr="00B31432" w14:paraId="3394A711" w14:textId="77777777" w:rsidTr="00C0449A">
        <w:tc>
          <w:tcPr>
            <w:tcW w:w="2694" w:type="dxa"/>
            <w:gridSpan w:val="2"/>
            <w:tcBorders>
              <w:left w:val="single" w:sz="4" w:space="0" w:color="auto"/>
            </w:tcBorders>
          </w:tcPr>
          <w:p w14:paraId="01171089"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CE1F583"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635E677" w14:textId="77777777" w:rsidTr="00C0449A">
        <w:tc>
          <w:tcPr>
            <w:tcW w:w="2694" w:type="dxa"/>
            <w:gridSpan w:val="2"/>
            <w:tcBorders>
              <w:left w:val="single" w:sz="4" w:space="0" w:color="auto"/>
            </w:tcBorders>
          </w:tcPr>
          <w:p w14:paraId="68D9FB9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204336F" w14:textId="1E5BD24D" w:rsidR="008E6DE6" w:rsidRPr="00B6235B" w:rsidRDefault="005715B3" w:rsidP="00B6235B">
            <w:pPr>
              <w:pStyle w:val="ListParagraph"/>
              <w:numPr>
                <w:ilvl w:val="0"/>
                <w:numId w:val="3"/>
              </w:numPr>
              <w:rPr>
                <w:rFonts w:ascii="Arial" w:eastAsia="MS Mincho" w:hAnsi="Arial" w:cs="Times New Roman"/>
                <w:noProof/>
                <w:sz w:val="20"/>
                <w:szCs w:val="20"/>
                <w:lang w:val="en-GB"/>
              </w:rPr>
            </w:pPr>
            <w:r w:rsidRPr="00570D11">
              <w:rPr>
                <w:rFonts w:ascii="Arial" w:eastAsia="MS Mincho" w:hAnsi="Arial" w:cs="Times New Roman"/>
                <w:noProof/>
                <w:sz w:val="20"/>
                <w:szCs w:val="20"/>
                <w:lang w:val="en-GB"/>
              </w:rPr>
              <w:t xml:space="preserve">In clause 4.15.4.5.6, </w:t>
            </w:r>
            <w:r w:rsidR="00570D11">
              <w:rPr>
                <w:rFonts w:ascii="Arial" w:eastAsia="MS Mincho" w:hAnsi="Arial" w:cs="Times New Roman"/>
                <w:noProof/>
                <w:sz w:val="20"/>
                <w:szCs w:val="20"/>
                <w:lang w:val="en-GB"/>
              </w:rPr>
              <w:t>clarified</w:t>
            </w:r>
            <w:r w:rsidR="00570D11" w:rsidRPr="00570D11">
              <w:rPr>
                <w:rFonts w:ascii="Arial" w:eastAsia="MS Mincho" w:hAnsi="Arial" w:cs="Times New Roman"/>
                <w:noProof/>
                <w:sz w:val="20"/>
                <w:szCs w:val="20"/>
                <w:lang w:val="en-GB"/>
              </w:rPr>
              <w:t xml:space="preserve"> that Remaining Data reporting indication has to be per event</w:t>
            </w:r>
          </w:p>
        </w:tc>
      </w:tr>
      <w:tr w:rsidR="00607DFE" w:rsidRPr="00B31432" w14:paraId="0C261DC4" w14:textId="77777777" w:rsidTr="00C0449A">
        <w:tc>
          <w:tcPr>
            <w:tcW w:w="2694" w:type="dxa"/>
            <w:gridSpan w:val="2"/>
            <w:tcBorders>
              <w:left w:val="single" w:sz="4" w:space="0" w:color="auto"/>
            </w:tcBorders>
          </w:tcPr>
          <w:p w14:paraId="1CD7457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9909EBB"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271FC30" w14:textId="77777777" w:rsidTr="00C0449A">
        <w:tc>
          <w:tcPr>
            <w:tcW w:w="2694" w:type="dxa"/>
            <w:gridSpan w:val="2"/>
            <w:tcBorders>
              <w:left w:val="single" w:sz="4" w:space="0" w:color="auto"/>
              <w:bottom w:val="single" w:sz="4" w:space="0" w:color="auto"/>
            </w:tcBorders>
          </w:tcPr>
          <w:p w14:paraId="2D5093AA"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073DA1B9" w14:textId="77777777" w:rsidR="00607DFE" w:rsidRPr="00B31432" w:rsidRDefault="00486248"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Incomplete specifications</w:t>
            </w:r>
          </w:p>
        </w:tc>
      </w:tr>
      <w:tr w:rsidR="00607DFE" w:rsidRPr="00B31432" w14:paraId="3ED5E61A" w14:textId="77777777" w:rsidTr="00C0449A">
        <w:tc>
          <w:tcPr>
            <w:tcW w:w="2694" w:type="dxa"/>
            <w:gridSpan w:val="2"/>
          </w:tcPr>
          <w:p w14:paraId="49E4B04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654C6545"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3C1707C" w14:textId="77777777" w:rsidTr="00C0449A">
        <w:tc>
          <w:tcPr>
            <w:tcW w:w="2694" w:type="dxa"/>
            <w:gridSpan w:val="2"/>
            <w:tcBorders>
              <w:top w:val="single" w:sz="4" w:space="0" w:color="auto"/>
              <w:left w:val="single" w:sz="4" w:space="0" w:color="auto"/>
            </w:tcBorders>
          </w:tcPr>
          <w:p w14:paraId="2EE94BB6"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70A5DE8" w14:textId="7C8479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sz w:val="20"/>
                <w:szCs w:val="20"/>
                <w:lang w:val="en-GB" w:eastAsia="ko-KR"/>
              </w:rPr>
              <w:t>4.1</w:t>
            </w:r>
            <w:r w:rsidR="00486248">
              <w:rPr>
                <w:rFonts w:ascii="Arial" w:eastAsia="MS Mincho" w:hAnsi="Arial" w:cs="Times New Roman"/>
                <w:sz w:val="20"/>
                <w:szCs w:val="20"/>
                <w:lang w:val="en-GB" w:eastAsia="ko-KR"/>
              </w:rPr>
              <w:t>5.4.5.6</w:t>
            </w:r>
          </w:p>
        </w:tc>
      </w:tr>
      <w:tr w:rsidR="00607DFE" w:rsidRPr="00B31432" w14:paraId="4057806C" w14:textId="77777777" w:rsidTr="00C0449A">
        <w:tc>
          <w:tcPr>
            <w:tcW w:w="2694" w:type="dxa"/>
            <w:gridSpan w:val="2"/>
            <w:tcBorders>
              <w:left w:val="single" w:sz="4" w:space="0" w:color="auto"/>
            </w:tcBorders>
          </w:tcPr>
          <w:p w14:paraId="5F0531C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5531B9F"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2BF9B3E" w14:textId="77777777" w:rsidTr="00C0449A">
        <w:tc>
          <w:tcPr>
            <w:tcW w:w="2694" w:type="dxa"/>
            <w:gridSpan w:val="2"/>
            <w:tcBorders>
              <w:left w:val="single" w:sz="4" w:space="0" w:color="auto"/>
            </w:tcBorders>
          </w:tcPr>
          <w:p w14:paraId="77E68B0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2702C36"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CF4F4"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D2DE63D"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64E6BBCD"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3B3A04E8" w14:textId="77777777" w:rsidTr="00C0449A">
        <w:tc>
          <w:tcPr>
            <w:tcW w:w="2694" w:type="dxa"/>
            <w:gridSpan w:val="2"/>
            <w:tcBorders>
              <w:left w:val="single" w:sz="4" w:space="0" w:color="auto"/>
            </w:tcBorders>
          </w:tcPr>
          <w:p w14:paraId="0BB33EF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68442D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5BF50"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689430B"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4ADDD4D0"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39C79A0A" w14:textId="77777777" w:rsidTr="00C0449A">
        <w:tc>
          <w:tcPr>
            <w:tcW w:w="2694" w:type="dxa"/>
            <w:gridSpan w:val="2"/>
            <w:tcBorders>
              <w:left w:val="single" w:sz="4" w:space="0" w:color="auto"/>
            </w:tcBorders>
          </w:tcPr>
          <w:p w14:paraId="3BDB0DDA"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DAF284E"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A167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F2BF2A6"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4089EF9"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7D9373BE" w14:textId="77777777" w:rsidTr="00C0449A">
        <w:tc>
          <w:tcPr>
            <w:tcW w:w="2694" w:type="dxa"/>
            <w:gridSpan w:val="2"/>
            <w:tcBorders>
              <w:left w:val="single" w:sz="4" w:space="0" w:color="auto"/>
            </w:tcBorders>
          </w:tcPr>
          <w:p w14:paraId="396D3478"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2D82BA55"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3277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47D0EB7"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CAA5534"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70247F54" w14:textId="77777777" w:rsidTr="00C0449A">
        <w:tc>
          <w:tcPr>
            <w:tcW w:w="2694" w:type="dxa"/>
            <w:gridSpan w:val="2"/>
            <w:tcBorders>
              <w:left w:val="single" w:sz="4" w:space="0" w:color="auto"/>
            </w:tcBorders>
          </w:tcPr>
          <w:p w14:paraId="1CCC47A5"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63E55616"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3DA710B" w14:textId="77777777" w:rsidTr="00C0449A">
        <w:tc>
          <w:tcPr>
            <w:tcW w:w="2694" w:type="dxa"/>
            <w:gridSpan w:val="2"/>
            <w:tcBorders>
              <w:left w:val="single" w:sz="4" w:space="0" w:color="auto"/>
              <w:bottom w:val="single" w:sz="4" w:space="0" w:color="auto"/>
            </w:tcBorders>
          </w:tcPr>
          <w:p w14:paraId="4335A497"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BF7FE0F"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438A07F9" w14:textId="77777777" w:rsidTr="00C0449A">
        <w:tc>
          <w:tcPr>
            <w:tcW w:w="2694" w:type="dxa"/>
            <w:gridSpan w:val="2"/>
            <w:tcBorders>
              <w:top w:val="single" w:sz="4" w:space="0" w:color="auto"/>
              <w:bottom w:val="single" w:sz="4" w:space="0" w:color="auto"/>
            </w:tcBorders>
          </w:tcPr>
          <w:p w14:paraId="1E2FACE8"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26090824"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5BDB3272" w14:textId="77777777" w:rsidTr="00C0449A">
        <w:tc>
          <w:tcPr>
            <w:tcW w:w="2694" w:type="dxa"/>
            <w:gridSpan w:val="2"/>
            <w:tcBorders>
              <w:top w:val="single" w:sz="4" w:space="0" w:color="auto"/>
              <w:left w:val="single" w:sz="4" w:space="0" w:color="auto"/>
              <w:bottom w:val="single" w:sz="4" w:space="0" w:color="auto"/>
            </w:tcBorders>
          </w:tcPr>
          <w:p w14:paraId="2160AC7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4C58B"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032B2E2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2A96A034"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6F8CC567"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06E7EBD6" w14:textId="77777777" w:rsidR="00E17C16" w:rsidRPr="00E17C16" w:rsidRDefault="00E17C16" w:rsidP="00E17C16">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 w:name="_Toc193789992"/>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E17C16">
        <w:rPr>
          <w:rFonts w:ascii="Arial" w:eastAsia="Times New Roman" w:hAnsi="Arial" w:cs="Times New Roman"/>
          <w:szCs w:val="20"/>
          <w:lang w:val="en-GB" w:eastAsia="en-GB"/>
        </w:rPr>
        <w:t>4.15.4.5.6</w:t>
      </w:r>
      <w:r w:rsidRPr="00E17C16">
        <w:rPr>
          <w:rFonts w:ascii="Arial" w:eastAsia="Times New Roman" w:hAnsi="Arial" w:cs="Times New Roman"/>
          <w:szCs w:val="20"/>
          <w:lang w:val="en-GB" w:eastAsia="en-GB"/>
        </w:rPr>
        <w:tab/>
        <w:t>Information flow for subscription to UPF event exposure service via SMF during UPF relocation and PDU Session release</w:t>
      </w:r>
      <w:bookmarkEnd w:id="2"/>
    </w:p>
    <w:bookmarkStart w:id="11" w:name="_CRFigure4_15_4_5_61"/>
    <w:p w14:paraId="0A4F2F76" w14:textId="77777777" w:rsidR="00E17C16" w:rsidRPr="00E17C16" w:rsidRDefault="00E17C16" w:rsidP="00E17C1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E17C16">
        <w:rPr>
          <w:rFonts w:ascii="Arial" w:eastAsia="Times New Roman" w:hAnsi="Arial" w:cs="Times New Roman"/>
          <w:b/>
          <w:noProof/>
          <w:sz w:val="20"/>
          <w:szCs w:val="20"/>
          <w:lang w:val="en-GB" w:eastAsia="en-GB"/>
        </w:rPr>
        <w:object w:dxaOrig="9931" w:dyaOrig="8701" w14:anchorId="14DD3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331pt" o:ole="">
            <v:imagedata r:id="rId11" o:title="" cropbottom="13704f"/>
          </v:shape>
          <o:OLEObject Type="Embed" ProgID="Visio.Drawing.15" ShapeID="_x0000_i1025" DrawAspect="Content" ObjectID="_1805877540" r:id="rId12"/>
        </w:object>
      </w:r>
    </w:p>
    <w:p w14:paraId="1ADC769F" w14:textId="77777777" w:rsidR="00E17C16" w:rsidRPr="00E17C16" w:rsidRDefault="00E17C16" w:rsidP="00E17C16">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E17C16">
        <w:rPr>
          <w:rFonts w:ascii="Arial" w:eastAsia="Times New Roman" w:hAnsi="Arial" w:cs="Times New Roman"/>
          <w:b/>
          <w:sz w:val="20"/>
          <w:szCs w:val="20"/>
          <w:lang w:val="en-GB" w:eastAsia="en-GB"/>
        </w:rPr>
        <w:t xml:space="preserve">Figure </w:t>
      </w:r>
      <w:bookmarkEnd w:id="11"/>
      <w:r w:rsidRPr="00E17C16">
        <w:rPr>
          <w:rFonts w:ascii="Arial" w:eastAsia="Times New Roman" w:hAnsi="Arial" w:cs="Times New Roman"/>
          <w:b/>
          <w:sz w:val="20"/>
          <w:szCs w:val="20"/>
          <w:lang w:val="en-GB" w:eastAsia="en-GB"/>
        </w:rPr>
        <w:t>4.15.4.5.6-1: Subscription to UPF event exposure service via SMF during UPF relocation and PDU Session release</w:t>
      </w:r>
    </w:p>
    <w:p w14:paraId="16BF6072" w14:textId="77777777" w:rsidR="00E17C16" w:rsidRPr="00E17C16" w:rsidRDefault="00E17C16" w:rsidP="00E17C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 xml:space="preserve">This information flow is used in the scenario of UPF relocation, </w:t>
      </w:r>
      <w:proofErr w:type="gramStart"/>
      <w:r w:rsidRPr="00E17C16">
        <w:rPr>
          <w:rFonts w:ascii="Times New Roman" w:eastAsia="Times New Roman" w:hAnsi="Times New Roman" w:cs="Times New Roman"/>
          <w:sz w:val="20"/>
          <w:szCs w:val="20"/>
          <w:lang w:val="en-GB" w:eastAsia="en-GB"/>
        </w:rPr>
        <w:t>e.g.</w:t>
      </w:r>
      <w:proofErr w:type="gramEnd"/>
      <w:r w:rsidRPr="00E17C16">
        <w:rPr>
          <w:rFonts w:ascii="Times New Roman" w:eastAsia="Times New Roman" w:hAnsi="Times New Roman" w:cs="Times New Roman"/>
          <w:sz w:val="20"/>
          <w:szCs w:val="20"/>
          <w:lang w:val="en-GB" w:eastAsia="en-GB"/>
        </w:rPr>
        <w:t xml:space="preserve"> the source UPF is I-UPF or L-PSA which is relocated in SSC mode 1, or the source UPF is PSA UPF which is relocated in SSC mode 3. The information flow also applies to PDU Session release.</w:t>
      </w:r>
    </w:p>
    <w:p w14:paraId="46E3AF1C" w14:textId="77777777" w:rsidR="00E17C16" w:rsidRPr="00E17C16" w:rsidRDefault="00E17C16" w:rsidP="00E17C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When the UPF event consumer targets a specific UE, the procedure is as follows:</w:t>
      </w:r>
    </w:p>
    <w:p w14:paraId="27C199C5"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1.</w:t>
      </w:r>
      <w:r w:rsidRPr="00E17C16">
        <w:rPr>
          <w:rFonts w:ascii="Times New Roman" w:eastAsia="Times New Roman" w:hAnsi="Times New Roman" w:cs="Times New Roman"/>
          <w:sz w:val="20"/>
          <w:szCs w:val="20"/>
          <w:lang w:val="en-GB" w:eastAsia="en-GB"/>
        </w:rPr>
        <w:tab/>
        <w:t xml:space="preserve">The UPF event consumer (e.g. NWDAF) subscribes to the UPF </w:t>
      </w:r>
      <w:del w:id="12" w:author="Unknown">
        <w:r w:rsidRPr="00E17C16" w:rsidDel="0037652C">
          <w:rPr>
            <w:rFonts w:ascii="Times New Roman" w:eastAsia="Times New Roman" w:hAnsi="Times New Roman" w:cs="Times New Roman"/>
            <w:sz w:val="20"/>
            <w:szCs w:val="20"/>
            <w:lang w:val="en-GB" w:eastAsia="en-GB"/>
          </w:rPr>
          <w:delText>data</w:delText>
        </w:r>
      </w:del>
      <w:ins w:id="13" w:author="Samsung_m" w:date="2025-03-29T03:22:00Z">
        <w:r w:rsidRPr="00E17C16">
          <w:rPr>
            <w:rFonts w:ascii="Times New Roman" w:eastAsia="Times New Roman" w:hAnsi="Times New Roman" w:cs="Times New Roman"/>
            <w:sz w:val="20"/>
            <w:szCs w:val="20"/>
            <w:lang w:val="en-GB" w:eastAsia="en-GB"/>
          </w:rPr>
          <w:t>event(s)</w:t>
        </w:r>
      </w:ins>
      <w:r w:rsidRPr="00E17C16">
        <w:rPr>
          <w:rFonts w:ascii="Times New Roman" w:eastAsia="Times New Roman" w:hAnsi="Times New Roman" w:cs="Times New Roman"/>
          <w:sz w:val="20"/>
          <w:szCs w:val="20"/>
          <w:lang w:val="en-GB" w:eastAsia="en-GB"/>
        </w:rPr>
        <w:t xml:space="preserve"> via SMF by invoking </w:t>
      </w:r>
      <w:proofErr w:type="spellStart"/>
      <w:r w:rsidRPr="00E17C16">
        <w:rPr>
          <w:rFonts w:ascii="Times New Roman" w:eastAsia="Times New Roman" w:hAnsi="Times New Roman" w:cs="Times New Roman"/>
          <w:sz w:val="20"/>
          <w:szCs w:val="20"/>
          <w:lang w:val="en-GB" w:eastAsia="en-GB"/>
        </w:rPr>
        <w:t>Nsmf_EventExposure_Subscribe</w:t>
      </w:r>
      <w:proofErr w:type="spellEnd"/>
      <w:r w:rsidRPr="00E17C16">
        <w:rPr>
          <w:rFonts w:ascii="Times New Roman" w:eastAsia="Times New Roman" w:hAnsi="Times New Roman" w:cs="Times New Roman"/>
          <w:sz w:val="20"/>
          <w:szCs w:val="20"/>
          <w:lang w:val="en-GB" w:eastAsia="en-GB"/>
        </w:rPr>
        <w:t xml:space="preserve"> service operation, and the Target of Event Reporting indicates a specific UE. The consumer may include a Remaining data reporting indication</w:t>
      </w:r>
      <w:ins w:id="14" w:author="Samsung_m" w:date="2025-03-29T03:34:00Z">
        <w:r w:rsidRPr="00E17C16">
          <w:rPr>
            <w:rFonts w:ascii="Times New Roman" w:eastAsia="Times New Roman" w:hAnsi="Times New Roman" w:cs="Times New Roman"/>
            <w:sz w:val="20"/>
            <w:szCs w:val="20"/>
            <w:lang w:val="en-GB" w:eastAsia="en-GB"/>
          </w:rPr>
          <w:t xml:space="preserve"> for an Event ID(s)</w:t>
        </w:r>
      </w:ins>
      <w:r w:rsidRPr="00E17C16">
        <w:rPr>
          <w:rFonts w:ascii="Times New Roman" w:eastAsia="Times New Roman" w:hAnsi="Times New Roman" w:cs="Times New Roman"/>
          <w:sz w:val="20"/>
          <w:szCs w:val="20"/>
          <w:lang w:val="en-GB" w:eastAsia="en-GB"/>
        </w:rPr>
        <w:t>, which indicates how to handle the data collected for that specific event(s) by the source UPF when the N4 session is released (e.g. due to UPF relocation or PDU session release) i.e.</w:t>
      </w:r>
      <w:ins w:id="15" w:author="Samsung_m" w:date="2025-03-29T03:23:00Z">
        <w:r w:rsidRPr="00E17C16">
          <w:rPr>
            <w:rFonts w:ascii="Times New Roman" w:eastAsia="Times New Roman" w:hAnsi="Times New Roman" w:cs="Times New Roman"/>
            <w:sz w:val="20"/>
            <w:szCs w:val="20"/>
            <w:lang w:val="en-GB" w:eastAsia="en-GB"/>
          </w:rPr>
          <w:t xml:space="preserve"> </w:t>
        </w:r>
      </w:ins>
      <w:r w:rsidRPr="00E17C16">
        <w:rPr>
          <w:rFonts w:ascii="Times New Roman" w:eastAsia="Times New Roman" w:hAnsi="Times New Roman" w:cs="Times New Roman"/>
          <w:sz w:val="20"/>
          <w:szCs w:val="20"/>
          <w:lang w:val="en-GB" w:eastAsia="en-GB"/>
        </w:rPr>
        <w:t>either to discard the collected data or send the collected data to the consumer.</w:t>
      </w:r>
    </w:p>
    <w:p w14:paraId="4934D0D0"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2.</w:t>
      </w:r>
      <w:r w:rsidRPr="00E17C16">
        <w:rPr>
          <w:rFonts w:ascii="Times New Roman" w:eastAsia="Times New Roman" w:hAnsi="Times New Roman" w:cs="Times New Roman"/>
          <w:sz w:val="20"/>
          <w:szCs w:val="20"/>
          <w:lang w:val="en-GB" w:eastAsia="en-GB"/>
        </w:rPr>
        <w:tab/>
        <w:t xml:space="preserve">The SMF selects the source UPF and subscribes to the source UPF by invoking </w:t>
      </w:r>
      <w:proofErr w:type="spellStart"/>
      <w:r w:rsidRPr="00E17C16">
        <w:rPr>
          <w:rFonts w:ascii="Times New Roman" w:eastAsia="Times New Roman" w:hAnsi="Times New Roman" w:cs="Times New Roman"/>
          <w:sz w:val="20"/>
          <w:szCs w:val="20"/>
          <w:lang w:val="en-GB" w:eastAsia="en-GB"/>
        </w:rPr>
        <w:t>Nupf_EventExposure_Subscribe</w:t>
      </w:r>
      <w:proofErr w:type="spellEnd"/>
      <w:r w:rsidRPr="00E17C16">
        <w:rPr>
          <w:rFonts w:ascii="Times New Roman" w:eastAsia="Times New Roman" w:hAnsi="Times New Roman" w:cs="Times New Roman"/>
          <w:sz w:val="20"/>
          <w:szCs w:val="20"/>
          <w:lang w:val="en-GB" w:eastAsia="en-GB"/>
        </w:rPr>
        <w:t xml:space="preserve"> service operation or via N4 Session Modification, depending on the event. The SMF forwards the Remaining data reporting indication to the source UPF if received in step 1.</w:t>
      </w:r>
    </w:p>
    <w:p w14:paraId="0A3BA8E3"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3.</w:t>
      </w:r>
      <w:r w:rsidRPr="00E17C16">
        <w:rPr>
          <w:rFonts w:ascii="Times New Roman" w:eastAsia="Times New Roman" w:hAnsi="Times New Roman" w:cs="Times New Roman"/>
          <w:sz w:val="20"/>
          <w:szCs w:val="20"/>
          <w:lang w:val="en-GB" w:eastAsia="en-GB"/>
        </w:rPr>
        <w:tab/>
        <w:t xml:space="preserve">When the notification event is triggered, the UPF sends the </w:t>
      </w:r>
      <w:proofErr w:type="spellStart"/>
      <w:r w:rsidRPr="00E17C16">
        <w:rPr>
          <w:rFonts w:ascii="Times New Roman" w:eastAsia="Times New Roman" w:hAnsi="Times New Roman" w:cs="Times New Roman"/>
          <w:sz w:val="20"/>
          <w:szCs w:val="20"/>
          <w:lang w:val="en-GB" w:eastAsia="en-GB"/>
        </w:rPr>
        <w:t>Nupf_EventExposure_Notify</w:t>
      </w:r>
      <w:proofErr w:type="spellEnd"/>
      <w:r w:rsidRPr="00E17C16">
        <w:rPr>
          <w:rFonts w:ascii="Times New Roman" w:eastAsia="Times New Roman" w:hAnsi="Times New Roman" w:cs="Times New Roman"/>
          <w:sz w:val="20"/>
          <w:szCs w:val="20"/>
          <w:lang w:val="en-GB" w:eastAsia="en-GB"/>
        </w:rPr>
        <w:t xml:space="preserve"> service operation to the UPF event consumer, including the locally collected UPF data.</w:t>
      </w:r>
    </w:p>
    <w:p w14:paraId="2DCAC077"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4.</w:t>
      </w:r>
      <w:r w:rsidRPr="00E17C16">
        <w:rPr>
          <w:rFonts w:ascii="Times New Roman" w:eastAsia="Times New Roman" w:hAnsi="Times New Roman" w:cs="Times New Roman"/>
          <w:sz w:val="20"/>
          <w:szCs w:val="20"/>
          <w:lang w:val="en-GB" w:eastAsia="en-GB"/>
        </w:rPr>
        <w:tab/>
        <w:t>The SMF determines that the UPF needs to be relocated or PDU Session needs to be released.</w:t>
      </w:r>
    </w:p>
    <w:p w14:paraId="56467151"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5.</w:t>
      </w:r>
      <w:r w:rsidRPr="00E17C16">
        <w:rPr>
          <w:rFonts w:ascii="Times New Roman" w:eastAsia="Times New Roman" w:hAnsi="Times New Roman" w:cs="Times New Roman"/>
          <w:sz w:val="20"/>
          <w:szCs w:val="20"/>
          <w:lang w:val="en-GB" w:eastAsia="en-GB"/>
        </w:rP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67761354"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lastRenderedPageBreak/>
        <w:t>6.</w:t>
      </w:r>
      <w:r w:rsidRPr="00E17C16">
        <w:rPr>
          <w:rFonts w:ascii="Times New Roman" w:eastAsia="Times New Roman" w:hAnsi="Times New Roman" w:cs="Times New Roman"/>
          <w:sz w:val="20"/>
          <w:szCs w:val="20"/>
          <w:lang w:val="en-GB" w:eastAsia="en-GB"/>
        </w:rPr>
        <w:tab/>
        <w:t>When (source) UPF terminates the subscription upon release of the UE related N4 Session (step 5), the (source) UPF may send any collected data not yet sent to the UPF event consumer taking into account local configuration and/or the Remaining data reporting indication (if received) for an event(s) from SMF. For example, for periodic reporting type of the UPF event exposure service when the UPF changes, the (source) UPF may report to the consumer any data collected between the time instance of the last notification to the consumer and the time instance of the UPF change</w:t>
      </w:r>
      <w:del w:id="16" w:author="Unknown">
        <w:r w:rsidRPr="00E17C16" w:rsidDel="0037652C">
          <w:rPr>
            <w:rFonts w:ascii="Times New Roman" w:eastAsia="Times New Roman" w:hAnsi="Times New Roman" w:cs="Times New Roman"/>
            <w:sz w:val="20"/>
            <w:szCs w:val="20"/>
            <w:lang w:val="en-GB" w:eastAsia="en-GB"/>
          </w:rPr>
          <w:delText>.</w:delText>
        </w:r>
      </w:del>
      <w:r w:rsidRPr="00E17C16">
        <w:rPr>
          <w:rFonts w:ascii="Times New Roman" w:eastAsia="Times New Roman" w:hAnsi="Times New Roman" w:cs="Times New Roman"/>
          <w:sz w:val="20"/>
          <w:szCs w:val="20"/>
          <w:lang w:val="en-GB" w:eastAsia="en-GB"/>
        </w:rPr>
        <w:t xml:space="preserve"> </w:t>
      </w:r>
      <w:ins w:id="17" w:author="Samsung_m" w:date="2025-03-29T03:45:00Z">
        <w:r w:rsidRPr="00E17C16">
          <w:rPr>
            <w:rFonts w:ascii="Times New Roman" w:eastAsia="Times New Roman" w:hAnsi="Times New Roman" w:cs="Times New Roman"/>
            <w:sz w:val="20"/>
            <w:szCs w:val="20"/>
            <w:lang w:val="en-GB" w:eastAsia="en-GB"/>
          </w:rPr>
          <w:t>o</w:t>
        </w:r>
      </w:ins>
      <w:del w:id="18" w:author="Unknown">
        <w:r w:rsidRPr="00E17C16" w:rsidDel="0037652C">
          <w:rPr>
            <w:rFonts w:ascii="Times New Roman" w:eastAsia="Times New Roman" w:hAnsi="Times New Roman" w:cs="Times New Roman"/>
            <w:sz w:val="20"/>
            <w:szCs w:val="20"/>
            <w:lang w:val="en-GB" w:eastAsia="en-GB"/>
          </w:rPr>
          <w:delText>O</w:delText>
        </w:r>
      </w:del>
      <w:r w:rsidRPr="00E17C16">
        <w:rPr>
          <w:rFonts w:ascii="Times New Roman" w:eastAsia="Times New Roman" w:hAnsi="Times New Roman" w:cs="Times New Roman"/>
          <w:sz w:val="20"/>
          <w:szCs w:val="20"/>
          <w:lang w:val="en-GB" w:eastAsia="en-GB"/>
        </w:rPr>
        <w:t>r for event triggered reporting with Reporting suggestion information, when the UPF changes, the source UPF may report to the consumer any data that has been collected but not sent to the consumer yet.</w:t>
      </w:r>
    </w:p>
    <w:p w14:paraId="37D074BA" w14:textId="77777777" w:rsidR="00E17C16" w:rsidRPr="00E17C16" w:rsidRDefault="00E17C16" w:rsidP="00E17C1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NOTE:</w:t>
      </w:r>
      <w:r w:rsidRPr="00E17C16">
        <w:rPr>
          <w:rFonts w:ascii="Times New Roman" w:eastAsia="Times New Roman" w:hAnsi="Times New Roman" w:cs="Times New Roman"/>
          <w:sz w:val="20"/>
          <w:szCs w:val="20"/>
          <w:lang w:val="en-GB" w:eastAsia="en-GB"/>
        </w:rPr>
        <w:tab/>
        <w:t>Step 6 takes place as part of step 5. The UPF can send any collected data not yet sent to the UPF event consumer before N4 session is released.</w:t>
      </w:r>
    </w:p>
    <w:p w14:paraId="531ADD09"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7.</w:t>
      </w:r>
      <w:r w:rsidRPr="00E17C16">
        <w:rPr>
          <w:rFonts w:ascii="Times New Roman" w:eastAsia="Times New Roman" w:hAnsi="Times New Roman" w:cs="Times New Roman"/>
          <w:sz w:val="20"/>
          <w:szCs w:val="20"/>
          <w:lang w:val="en-GB" w:eastAsia="en-GB"/>
        </w:rPr>
        <w:tab/>
        <w:t>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w:t>
      </w:r>
    </w:p>
    <w:p w14:paraId="489E7776"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bookmarkStart w:id="19" w:name="_CR4_15_4_5_7"/>
      <w:bookmarkEnd w:id="19"/>
      <w:r w:rsidRPr="00E17C16">
        <w:rPr>
          <w:rFonts w:ascii="Times New Roman" w:eastAsia="Times New Roman" w:hAnsi="Times New Roman" w:cs="Times New Roman"/>
          <w:sz w:val="20"/>
          <w:szCs w:val="20"/>
          <w:lang w:val="en-GB" w:eastAsia="en-GB"/>
        </w:rPr>
        <w:t>8.</w:t>
      </w:r>
      <w:r w:rsidRPr="00E17C16">
        <w:rPr>
          <w:rFonts w:ascii="Times New Roman" w:eastAsia="Times New Roman" w:hAnsi="Times New Roman" w:cs="Times New Roman"/>
          <w:sz w:val="20"/>
          <w:szCs w:val="20"/>
          <w:lang w:val="en-GB" w:eastAsia="en-GB"/>
        </w:rPr>
        <w:tab/>
        <w:t xml:space="preserve">When the notification event is triggered, the UPF sends the </w:t>
      </w:r>
      <w:proofErr w:type="spellStart"/>
      <w:r w:rsidRPr="00E17C16">
        <w:rPr>
          <w:rFonts w:ascii="Times New Roman" w:eastAsia="Times New Roman" w:hAnsi="Times New Roman" w:cs="Times New Roman"/>
          <w:sz w:val="20"/>
          <w:szCs w:val="20"/>
          <w:lang w:val="en-GB" w:eastAsia="en-GB"/>
        </w:rPr>
        <w:t>Nupf_EventExposure_Notify</w:t>
      </w:r>
      <w:proofErr w:type="spellEnd"/>
      <w:r w:rsidRPr="00E17C16">
        <w:rPr>
          <w:rFonts w:ascii="Times New Roman" w:eastAsia="Times New Roman" w:hAnsi="Times New Roman" w:cs="Times New Roman"/>
          <w:sz w:val="20"/>
          <w:szCs w:val="20"/>
          <w:lang w:val="en-GB" w:eastAsia="en-GB"/>
        </w:rPr>
        <w:t xml:space="preserve"> service operation to the UPF event consumer, including locally collected UPF data.</w:t>
      </w:r>
    </w:p>
    <w:p w14:paraId="0259D7DE" w14:textId="77777777" w:rsidR="00E17C16" w:rsidRPr="00E17C16" w:rsidRDefault="00E17C16" w:rsidP="00E17C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In the case of PDU Session release, steps 7-8 do not apply.</w:t>
      </w:r>
    </w:p>
    <w:p w14:paraId="4BBB05A3" w14:textId="77777777" w:rsidR="00E17C16" w:rsidRPr="00E17C16" w:rsidRDefault="00E17C16" w:rsidP="00E17C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When the UPF event consumer targets Any UE, the same procedure applies with the following changes:</w:t>
      </w:r>
    </w:p>
    <w:p w14:paraId="60D41B93"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t>
      </w:r>
      <w:r w:rsidRPr="00E17C16">
        <w:rPr>
          <w:rFonts w:ascii="Times New Roman" w:eastAsia="Times New Roman" w:hAnsi="Times New Roman" w:cs="Times New Roman"/>
          <w:sz w:val="20"/>
          <w:szCs w:val="20"/>
          <w:lang w:val="en-GB" w:eastAsia="en-GB"/>
        </w:rPr>
        <w:tab/>
        <w:t>In step 1 target is Any UE.</w:t>
      </w:r>
    </w:p>
    <w:p w14:paraId="4432D3AF"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t>
      </w:r>
      <w:r w:rsidRPr="00E17C16">
        <w:rPr>
          <w:rFonts w:ascii="Times New Roman" w:eastAsia="Times New Roman" w:hAnsi="Times New Roman" w:cs="Times New Roman"/>
          <w:sz w:val="20"/>
          <w:szCs w:val="20"/>
          <w:lang w:val="en-GB" w:eastAsia="en-GB"/>
        </w:rPr>
        <w:tab/>
        <w:t>Step 2 and step 3 are performed for each of the UEs selected by the SMF to serve the request received in step 1.</w:t>
      </w:r>
    </w:p>
    <w:p w14:paraId="6CEFAF06" w14:textId="77777777" w:rsidR="00E17C16" w:rsidRPr="00E17C16" w:rsidRDefault="00E17C16" w:rsidP="00E17C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17C16">
        <w:rPr>
          <w:rFonts w:ascii="Times New Roman" w:eastAsia="Times New Roman" w:hAnsi="Times New Roman" w:cs="Times New Roman"/>
          <w:sz w:val="20"/>
          <w:szCs w:val="20"/>
          <w:lang w:val="en-GB" w:eastAsia="en-GB"/>
        </w:rPr>
        <w:t>-</w:t>
      </w:r>
      <w:r w:rsidRPr="00E17C16">
        <w:rPr>
          <w:rFonts w:ascii="Times New Roman" w:eastAsia="Times New Roman" w:hAnsi="Times New Roman" w:cs="Times New Roman"/>
          <w:sz w:val="20"/>
          <w:szCs w:val="20"/>
          <w:lang w:val="en-GB" w:eastAsia="en-GB"/>
        </w:rPr>
        <w:tab/>
        <w:t>Step 4 to step 8 may apply to any of the PDU sessions selected by the SMF to serve the request received in step 1.</w:t>
      </w:r>
    </w:p>
    <w:p w14:paraId="02DBB760" w14:textId="77777777" w:rsidR="00607DFE" w:rsidRPr="00B31432" w:rsidRDefault="00607DFE" w:rsidP="00607DFE">
      <w:pPr>
        <w:spacing w:after="180" w:line="240" w:lineRule="auto"/>
        <w:rPr>
          <w:rFonts w:ascii="Times New Roman" w:eastAsia="MS Mincho" w:hAnsi="Times New Roman" w:cs="Times New Roman"/>
          <w:sz w:val="20"/>
          <w:szCs w:val="20"/>
          <w:lang w:val="en-GB" w:eastAsia="zh-CN"/>
        </w:rPr>
      </w:pPr>
    </w:p>
    <w:p w14:paraId="44BEBA0B"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bookmarkStart w:id="20" w:name="_CR6_2F_1"/>
      <w:bookmarkStart w:id="21" w:name="_CR4_15_5"/>
      <w:bookmarkEnd w:id="3"/>
      <w:bookmarkEnd w:id="4"/>
      <w:bookmarkEnd w:id="5"/>
      <w:bookmarkEnd w:id="6"/>
      <w:bookmarkEnd w:id="7"/>
      <w:bookmarkEnd w:id="8"/>
      <w:bookmarkEnd w:id="9"/>
      <w:bookmarkEnd w:id="10"/>
      <w:bookmarkEnd w:id="20"/>
      <w:bookmarkEnd w:id="21"/>
      <w:r w:rsidRPr="00B31432">
        <w:rPr>
          <w:rFonts w:ascii="Arial" w:eastAsia="MS Mincho" w:hAnsi="Arial" w:cs="Times New Roman"/>
          <w:noProof/>
          <w:color w:val="FF0000"/>
          <w:sz w:val="24"/>
          <w:szCs w:val="20"/>
          <w:lang w:val="en-GB"/>
        </w:rPr>
        <w:t>************************************ END OF CHANGES ****************************************</w:t>
      </w:r>
    </w:p>
    <w:p w14:paraId="63F40971" w14:textId="77777777" w:rsidR="00607DFE" w:rsidRDefault="00607DFE" w:rsidP="00607DFE"/>
    <w:p w14:paraId="241B1EE7" w14:textId="77777777" w:rsidR="002A2CC0" w:rsidRDefault="002A2CC0"/>
    <w:sectPr w:rsidR="002A2C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01C5D" w14:textId="77777777" w:rsidR="00C84BBB" w:rsidRDefault="00C84BBB">
      <w:pPr>
        <w:spacing w:after="0" w:line="240" w:lineRule="auto"/>
      </w:pPr>
      <w:r>
        <w:separator/>
      </w:r>
    </w:p>
  </w:endnote>
  <w:endnote w:type="continuationSeparator" w:id="0">
    <w:p w14:paraId="2710D3FC" w14:textId="77777777" w:rsidR="00C84BBB" w:rsidRDefault="00C84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D72E4" w14:textId="77777777" w:rsidR="00C84BBB" w:rsidRDefault="00C84BBB">
      <w:pPr>
        <w:spacing w:after="0" w:line="240" w:lineRule="auto"/>
      </w:pPr>
      <w:r>
        <w:separator/>
      </w:r>
    </w:p>
  </w:footnote>
  <w:footnote w:type="continuationSeparator" w:id="0">
    <w:p w14:paraId="3F0245BA" w14:textId="77777777" w:rsidR="00C84BBB" w:rsidRDefault="00C84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024ED" w14:textId="77777777" w:rsidR="00236DD4"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F926" w14:textId="77777777" w:rsidR="00236DD4" w:rsidRDefault="00236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824D" w14:textId="77777777" w:rsidR="00236DD4"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6752A" w14:textId="77777777" w:rsidR="00236DD4" w:rsidRDefault="00236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7C415E8"/>
    <w:multiLevelType w:val="hybridMultilevel"/>
    <w:tmpl w:val="402E8526"/>
    <w:lvl w:ilvl="0" w:tplc="1BA868A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13BFD"/>
    <w:rsid w:val="00063007"/>
    <w:rsid w:val="00092CF1"/>
    <w:rsid w:val="000A0242"/>
    <w:rsid w:val="000A7282"/>
    <w:rsid w:val="000F528E"/>
    <w:rsid w:val="00155149"/>
    <w:rsid w:val="001673E7"/>
    <w:rsid w:val="00171F96"/>
    <w:rsid w:val="001876CF"/>
    <w:rsid w:val="002135D3"/>
    <w:rsid w:val="002147ED"/>
    <w:rsid w:val="00236DD4"/>
    <w:rsid w:val="00241551"/>
    <w:rsid w:val="00270988"/>
    <w:rsid w:val="002851C5"/>
    <w:rsid w:val="002A07A4"/>
    <w:rsid w:val="002A2CC0"/>
    <w:rsid w:val="002D49C9"/>
    <w:rsid w:val="002E27D3"/>
    <w:rsid w:val="00350404"/>
    <w:rsid w:val="0035548F"/>
    <w:rsid w:val="00365D57"/>
    <w:rsid w:val="003A233D"/>
    <w:rsid w:val="003B7B58"/>
    <w:rsid w:val="003D5E4C"/>
    <w:rsid w:val="00416DF8"/>
    <w:rsid w:val="00482D0A"/>
    <w:rsid w:val="00486248"/>
    <w:rsid w:val="004972DD"/>
    <w:rsid w:val="004A0400"/>
    <w:rsid w:val="004A1F03"/>
    <w:rsid w:val="00501A3C"/>
    <w:rsid w:val="00540E4C"/>
    <w:rsid w:val="00541EA5"/>
    <w:rsid w:val="00544D7A"/>
    <w:rsid w:val="00564963"/>
    <w:rsid w:val="00570D11"/>
    <w:rsid w:val="005715B3"/>
    <w:rsid w:val="00597A26"/>
    <w:rsid w:val="005A182D"/>
    <w:rsid w:val="005D47C2"/>
    <w:rsid w:val="005E146B"/>
    <w:rsid w:val="00607DFE"/>
    <w:rsid w:val="00613D2B"/>
    <w:rsid w:val="00654A49"/>
    <w:rsid w:val="006A0D5E"/>
    <w:rsid w:val="006A23DB"/>
    <w:rsid w:val="006B254C"/>
    <w:rsid w:val="006B56F9"/>
    <w:rsid w:val="006F5CD2"/>
    <w:rsid w:val="00703BC3"/>
    <w:rsid w:val="00851F11"/>
    <w:rsid w:val="00860EBF"/>
    <w:rsid w:val="00896BE8"/>
    <w:rsid w:val="008A0BDE"/>
    <w:rsid w:val="008E6DE6"/>
    <w:rsid w:val="009213B8"/>
    <w:rsid w:val="00946EFF"/>
    <w:rsid w:val="00953A8E"/>
    <w:rsid w:val="009545C6"/>
    <w:rsid w:val="00957C8D"/>
    <w:rsid w:val="00965ED3"/>
    <w:rsid w:val="009724F3"/>
    <w:rsid w:val="009757D7"/>
    <w:rsid w:val="00983639"/>
    <w:rsid w:val="009E4612"/>
    <w:rsid w:val="009F4DCC"/>
    <w:rsid w:val="00A16706"/>
    <w:rsid w:val="00A71CBB"/>
    <w:rsid w:val="00A94373"/>
    <w:rsid w:val="00AA7D5C"/>
    <w:rsid w:val="00AB78C0"/>
    <w:rsid w:val="00B2247F"/>
    <w:rsid w:val="00B57A80"/>
    <w:rsid w:val="00B6235B"/>
    <w:rsid w:val="00BB0B0D"/>
    <w:rsid w:val="00BC5214"/>
    <w:rsid w:val="00C4697D"/>
    <w:rsid w:val="00C73A32"/>
    <w:rsid w:val="00C84BBB"/>
    <w:rsid w:val="00CC4992"/>
    <w:rsid w:val="00D30538"/>
    <w:rsid w:val="00D640DA"/>
    <w:rsid w:val="00DB3A6E"/>
    <w:rsid w:val="00E17C16"/>
    <w:rsid w:val="00EA4703"/>
    <w:rsid w:val="00ED55DD"/>
    <w:rsid w:val="00ED7A4B"/>
    <w:rsid w:val="00EE079E"/>
    <w:rsid w:val="00F07F3E"/>
    <w:rsid w:val="00F20371"/>
    <w:rsid w:val="00F73F7B"/>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54E37"/>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97D"/>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CC49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992"/>
  </w:style>
  <w:style w:type="paragraph" w:styleId="ListParagraph">
    <w:name w:val="List Paragraph"/>
    <w:basedOn w:val="Normal"/>
    <w:uiPriority w:val="34"/>
    <w:qFormat/>
    <w:rsid w:val="004862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samsung_TH</cp:lastModifiedBy>
  <cp:revision>2</cp:revision>
  <dcterms:created xsi:type="dcterms:W3CDTF">2025-04-11T09:52:00Z</dcterms:created>
  <dcterms:modified xsi:type="dcterms:W3CDTF">2025-04-11T09:52:00Z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D665A3E53536E7B964F9B80F97C53F174BA3D01F298DD25F333A7CC80668969D9CD71AF70EF16CDF078D071FF0A61DFEAA18B0A71A1EC671FEB74474BA41F167</vt:lpwstr>
  </property>
</Properties>
</file>